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7477" w:rsidP="00547111">
            <w:pPr>
              <w:pStyle w:val="CRCoverPage"/>
              <w:spacing w:after="0"/>
              <w:rPr>
                <w:noProof/>
              </w:rPr>
            </w:pPr>
            <w:r>
              <w:rPr>
                <w:b/>
                <w:noProof/>
                <w:sz w:val="28"/>
              </w:rPr>
              <w:t>2977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7477"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3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41750">
        <w:tc>
          <w:tcPr>
            <w:tcW w:w="9640" w:type="dxa"/>
            <w:gridSpan w:val="11"/>
          </w:tcPr>
          <w:p w:rsidR="001E41F3" w:rsidRDefault="001E41F3">
            <w:pPr>
              <w:pStyle w:val="CRCoverPage"/>
              <w:spacing w:after="0"/>
              <w:rPr>
                <w:noProof/>
                <w:sz w:val="8"/>
                <w:szCs w:val="8"/>
              </w:rPr>
            </w:pPr>
          </w:p>
        </w:tc>
      </w:tr>
      <w:tr w:rsidR="001E41F3" w:rsidTr="0014175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1750">
            <w:pPr>
              <w:pStyle w:val="CRCoverPage"/>
              <w:spacing w:after="0"/>
              <w:ind w:left="100"/>
              <w:rPr>
                <w:noProof/>
              </w:rPr>
            </w:pPr>
            <w:r w:rsidRPr="00141750">
              <w:t>Clarification on TSCAI for the non TSC service</w:t>
            </w:r>
          </w:p>
        </w:tc>
      </w:tr>
      <w:tr w:rsidR="001E41F3" w:rsidTr="0014175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141750">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141750">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14175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4175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334">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14175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4175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14175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4175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1750" w:rsidTr="00141750">
        <w:tc>
          <w:tcPr>
            <w:tcW w:w="2694" w:type="dxa"/>
            <w:gridSpan w:val="2"/>
            <w:tcBorders>
              <w:top w:val="single" w:sz="4" w:space="0" w:color="auto"/>
              <w:left w:val="single" w:sz="4" w:space="0" w:color="auto"/>
            </w:tcBorders>
          </w:tcPr>
          <w:p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rsidR="00141750" w:rsidRDefault="00141750" w:rsidP="00141750">
            <w:pPr>
              <w:pStyle w:val="CRCoverPage"/>
              <w:spacing w:after="0"/>
              <w:ind w:left="100"/>
            </w:pPr>
            <w:r>
              <w:t>In Rel-16, the TSN AF creates the TSC Assistance Container and request Qos to PCF and send TSC Assistance Containerto SMF via PCF.</w:t>
            </w:r>
          </w:p>
          <w:p w:rsidR="00141750" w:rsidRDefault="00711024" w:rsidP="00141750">
            <w:pPr>
              <w:pStyle w:val="CRCoverPage"/>
              <w:spacing w:after="0"/>
              <w:ind w:left="100"/>
            </w:pPr>
            <w:r>
              <w:t>In Rel-17 IIoT,</w:t>
            </w:r>
            <w:r w:rsidR="00141750">
              <w:t xml:space="preserve"> the AF send the TSC Qos information to NEF, the NEF create the TSC Assistance Container and send it with TSC Qos requirement to PCF.</w:t>
            </w:r>
          </w:p>
          <w:p w:rsidR="00711024" w:rsidRDefault="00711024" w:rsidP="00141750">
            <w:pPr>
              <w:pStyle w:val="CRCoverPage"/>
              <w:spacing w:after="0"/>
              <w:ind w:left="100"/>
            </w:pPr>
            <w:r>
              <w:t xml:space="preserve">But for the </w:t>
            </w:r>
            <w:r w:rsidR="00DA1395">
              <w:t>non-TSC</w:t>
            </w:r>
            <w:r>
              <w:t xml:space="preserve"> AF</w:t>
            </w:r>
            <w:r w:rsidR="00DA1395">
              <w:t xml:space="preserve"> or trust AF</w:t>
            </w:r>
            <w:r>
              <w:t>, the argument is how to create the TSC Assistance Container.There are several alternatives:</w:t>
            </w:r>
          </w:p>
          <w:p w:rsidR="00711024" w:rsidRDefault="00711024" w:rsidP="00711024">
            <w:pPr>
              <w:pStyle w:val="CRCoverPage"/>
              <w:spacing w:after="0"/>
              <w:ind w:firstLineChars="150" w:firstLine="300"/>
            </w:pPr>
            <w:r>
              <w:t>a) The AF create the conteainer, and send to PCF directly</w:t>
            </w:r>
          </w:p>
          <w:p w:rsidR="00711024" w:rsidRDefault="00711024" w:rsidP="00711024">
            <w:pPr>
              <w:pStyle w:val="CRCoverPage"/>
              <w:spacing w:after="0"/>
              <w:ind w:firstLineChars="150" w:firstLine="300"/>
            </w:pPr>
            <w:r>
              <w:t>b) The AF always send the request to NEF, and NEF create the container</w:t>
            </w:r>
          </w:p>
          <w:p w:rsidR="00711024" w:rsidRDefault="00711024" w:rsidP="00711024">
            <w:pPr>
              <w:pStyle w:val="CRCoverPage"/>
              <w:spacing w:after="0"/>
              <w:ind w:firstLineChars="150" w:firstLine="300"/>
            </w:pPr>
            <w:r>
              <w:t>c) The AF send the periodicity to SMF via PCF, and SMF use it to create TSCAI.</w:t>
            </w:r>
          </w:p>
          <w:p w:rsidR="00711024" w:rsidRDefault="00711024" w:rsidP="00141750">
            <w:pPr>
              <w:pStyle w:val="CRCoverPage"/>
              <w:spacing w:after="0"/>
              <w:ind w:left="100"/>
              <w:rPr>
                <w:lang w:eastAsia="zh-CN"/>
              </w:rPr>
            </w:pPr>
            <w:r>
              <w:rPr>
                <w:rFonts w:hint="eastAsia"/>
                <w:lang w:eastAsia="zh-CN"/>
              </w:rPr>
              <w:t>I</w:t>
            </w:r>
            <w:r>
              <w:rPr>
                <w:lang w:eastAsia="zh-CN"/>
              </w:rPr>
              <w:t>n the last meeting, the alt-b is objected by many companies.</w:t>
            </w:r>
          </w:p>
          <w:p w:rsidR="00141750" w:rsidRDefault="00141750" w:rsidP="00141750">
            <w:pPr>
              <w:pStyle w:val="CRCoverPage"/>
              <w:spacing w:after="0"/>
              <w:ind w:left="100"/>
              <w:rPr>
                <w:lang w:eastAsia="zh-CN"/>
              </w:rPr>
            </w:pPr>
            <w:r>
              <w:rPr>
                <w:lang w:eastAsia="zh-CN"/>
              </w:rPr>
              <w:t>To compromise, this CR proposes, the AF either:</w:t>
            </w:r>
          </w:p>
          <w:p w:rsidR="00141750" w:rsidRDefault="00141750" w:rsidP="00141750">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same procedure with untrust AF for TSC</w:t>
            </w:r>
            <w:r w:rsidR="00711024">
              <w:rPr>
                <w:lang w:eastAsia="zh-CN"/>
              </w:rPr>
              <w:t xml:space="preserve"> (i.e. via NEF)</w:t>
            </w:r>
            <w:r>
              <w:rPr>
                <w:lang w:eastAsia="zh-CN"/>
              </w:rPr>
              <w:t>, or</w:t>
            </w:r>
          </w:p>
          <w:p w:rsidR="00141750" w:rsidRPr="00841064" w:rsidRDefault="00711024" w:rsidP="00141750">
            <w:pPr>
              <w:pStyle w:val="CRCoverPage"/>
              <w:numPr>
                <w:ilvl w:val="0"/>
                <w:numId w:val="1"/>
              </w:numPr>
              <w:spacing w:after="0"/>
              <w:rPr>
                <w:lang w:eastAsia="zh-CN"/>
              </w:rPr>
            </w:pPr>
            <w:r>
              <w:t>The AF send the periodicity to SMF via PCF, and SMF use it to create TSCAI.</w:t>
            </w:r>
          </w:p>
          <w:p w:rsidR="00141750" w:rsidRPr="00841064" w:rsidRDefault="00141750" w:rsidP="00141750">
            <w:pPr>
              <w:pStyle w:val="CRCoverPage"/>
              <w:spacing w:after="0"/>
              <w:ind w:left="100"/>
              <w:rPr>
                <w:noProof/>
                <w:lang w:eastAsia="zh-CN"/>
              </w:rPr>
            </w:pPr>
          </w:p>
        </w:tc>
      </w:tr>
      <w:tr w:rsidR="00141750" w:rsidTr="00141750">
        <w:tc>
          <w:tcPr>
            <w:tcW w:w="2694" w:type="dxa"/>
            <w:gridSpan w:val="2"/>
            <w:tcBorders>
              <w:left w:val="single" w:sz="4" w:space="0" w:color="auto"/>
            </w:tcBorders>
          </w:tcPr>
          <w:p w:rsidR="00141750" w:rsidRDefault="00141750" w:rsidP="00141750">
            <w:pPr>
              <w:pStyle w:val="CRCoverPage"/>
              <w:spacing w:after="0"/>
              <w:rPr>
                <w:b/>
                <w:i/>
                <w:noProof/>
                <w:sz w:val="8"/>
                <w:szCs w:val="8"/>
              </w:rPr>
            </w:pPr>
          </w:p>
        </w:tc>
        <w:tc>
          <w:tcPr>
            <w:tcW w:w="6946" w:type="dxa"/>
            <w:gridSpan w:val="9"/>
            <w:tcBorders>
              <w:right w:val="single" w:sz="4" w:space="0" w:color="auto"/>
            </w:tcBorders>
          </w:tcPr>
          <w:p w:rsidR="00141750" w:rsidRDefault="00141750" w:rsidP="00141750">
            <w:pPr>
              <w:pStyle w:val="CRCoverPage"/>
              <w:spacing w:after="0"/>
              <w:rPr>
                <w:noProof/>
                <w:sz w:val="8"/>
                <w:szCs w:val="8"/>
              </w:rPr>
            </w:pPr>
          </w:p>
        </w:tc>
      </w:tr>
      <w:tr w:rsidR="00141750" w:rsidTr="00141750">
        <w:tc>
          <w:tcPr>
            <w:tcW w:w="2694" w:type="dxa"/>
            <w:gridSpan w:val="2"/>
            <w:tcBorders>
              <w:left w:val="single" w:sz="4" w:space="0" w:color="auto"/>
            </w:tcBorders>
          </w:tcPr>
          <w:p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1750" w:rsidRDefault="00141750" w:rsidP="00DA1395">
            <w:pPr>
              <w:pStyle w:val="CRCoverPage"/>
              <w:spacing w:after="0"/>
              <w:ind w:left="100"/>
              <w:rPr>
                <w:noProof/>
                <w:lang w:eastAsia="zh-CN"/>
              </w:rPr>
            </w:pPr>
            <w:r>
              <w:rPr>
                <w:noProof/>
                <w:lang w:eastAsia="zh-CN"/>
              </w:rPr>
              <w:t xml:space="preserve">For the </w:t>
            </w:r>
            <w:r w:rsidR="00DA1395">
              <w:rPr>
                <w:noProof/>
                <w:lang w:eastAsia="zh-CN"/>
              </w:rPr>
              <w:t>non-</w:t>
            </w:r>
            <w:r>
              <w:rPr>
                <w:noProof/>
                <w:lang w:eastAsia="zh-CN"/>
              </w:rPr>
              <w:t>TSC</w:t>
            </w:r>
            <w:r w:rsidR="00DA1395">
              <w:rPr>
                <w:noProof/>
                <w:lang w:eastAsia="zh-CN"/>
              </w:rPr>
              <w:t xml:space="preserve"> AF or trust AF, it</w:t>
            </w:r>
            <w:r>
              <w:rPr>
                <w:noProof/>
                <w:lang w:eastAsia="zh-CN"/>
              </w:rPr>
              <w:t xml:space="preserve"> </w:t>
            </w:r>
            <w:r w:rsidR="00DA1395">
              <w:rPr>
                <w:noProof/>
                <w:lang w:eastAsia="zh-CN"/>
              </w:rPr>
              <w:t xml:space="preserve">either send the request to NEF, or </w:t>
            </w:r>
            <w:r w:rsidR="00DA1395">
              <w:t>send the periodicity to SMF via PCF, and SMF use it to create TSCAI.</w:t>
            </w:r>
          </w:p>
        </w:tc>
      </w:tr>
      <w:tr w:rsidR="00141750" w:rsidTr="00141750">
        <w:tc>
          <w:tcPr>
            <w:tcW w:w="2694" w:type="dxa"/>
            <w:gridSpan w:val="2"/>
            <w:tcBorders>
              <w:left w:val="single" w:sz="4" w:space="0" w:color="auto"/>
            </w:tcBorders>
          </w:tcPr>
          <w:p w:rsidR="00141750" w:rsidRDefault="00141750" w:rsidP="00141750">
            <w:pPr>
              <w:pStyle w:val="CRCoverPage"/>
              <w:spacing w:after="0"/>
              <w:rPr>
                <w:b/>
                <w:i/>
                <w:noProof/>
                <w:sz w:val="8"/>
                <w:szCs w:val="8"/>
              </w:rPr>
            </w:pPr>
          </w:p>
        </w:tc>
        <w:tc>
          <w:tcPr>
            <w:tcW w:w="6946" w:type="dxa"/>
            <w:gridSpan w:val="9"/>
            <w:tcBorders>
              <w:right w:val="single" w:sz="4" w:space="0" w:color="auto"/>
            </w:tcBorders>
          </w:tcPr>
          <w:p w:rsidR="00141750" w:rsidRDefault="00141750" w:rsidP="00141750">
            <w:pPr>
              <w:pStyle w:val="CRCoverPage"/>
              <w:spacing w:after="0"/>
              <w:rPr>
                <w:noProof/>
                <w:sz w:val="8"/>
                <w:szCs w:val="8"/>
              </w:rPr>
            </w:pPr>
          </w:p>
        </w:tc>
      </w:tr>
      <w:tr w:rsidR="00141750" w:rsidTr="00141750">
        <w:tc>
          <w:tcPr>
            <w:tcW w:w="2694" w:type="dxa"/>
            <w:gridSpan w:val="2"/>
            <w:tcBorders>
              <w:left w:val="single" w:sz="4" w:space="0" w:color="auto"/>
              <w:bottom w:val="single" w:sz="4" w:space="0" w:color="auto"/>
            </w:tcBorders>
          </w:tcPr>
          <w:p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rsidTr="00141750">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41750">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1750" w:rsidP="00DA1395">
            <w:pPr>
              <w:pStyle w:val="CRCoverPage"/>
              <w:spacing w:after="0"/>
              <w:ind w:left="100"/>
              <w:rPr>
                <w:noProof/>
              </w:rPr>
            </w:pPr>
            <w:r>
              <w:rPr>
                <w:rFonts w:hint="eastAsia"/>
                <w:noProof/>
                <w:lang w:eastAsia="zh-CN"/>
              </w:rPr>
              <w:t>5.27.</w:t>
            </w:r>
            <w:r>
              <w:rPr>
                <w:noProof/>
                <w:lang w:eastAsia="zh-CN"/>
              </w:rPr>
              <w:t>2.</w:t>
            </w:r>
            <w:r>
              <w:rPr>
                <w:rFonts w:hint="eastAsia"/>
                <w:noProof/>
                <w:lang w:eastAsia="zh-CN"/>
              </w:rPr>
              <w:t>1, 5.27</w:t>
            </w:r>
            <w:r>
              <w:rPr>
                <w:noProof/>
                <w:lang w:eastAsia="zh-CN"/>
              </w:rPr>
              <w:t>.2</w:t>
            </w:r>
            <w:r>
              <w:rPr>
                <w:rFonts w:hint="eastAsia"/>
                <w:noProof/>
                <w:lang w:eastAsia="zh-CN"/>
              </w:rPr>
              <w:t>.3, 5.27.</w:t>
            </w:r>
            <w:r>
              <w:rPr>
                <w:noProof/>
                <w:lang w:eastAsia="zh-CN"/>
              </w:rPr>
              <w:t>2.</w:t>
            </w:r>
            <w:r w:rsidR="00DA1395">
              <w:rPr>
                <w:noProof/>
                <w:lang w:eastAsia="zh-CN"/>
              </w:rPr>
              <w:t>X (new)</w:t>
            </w:r>
          </w:p>
        </w:tc>
      </w:tr>
      <w:tr w:rsidR="001E41F3" w:rsidTr="00141750">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41750">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41750">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41750">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41750">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41750">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41750">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41750">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41750">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Default="00A903F7" w:rsidP="00A903F7">
      <w:pPr>
        <w:rPr>
          <w:noProof/>
        </w:rPr>
      </w:pPr>
    </w:p>
    <w:p w:rsidR="00141750" w:rsidRDefault="00141750" w:rsidP="00A903F7">
      <w:pPr>
        <w:rPr>
          <w:noProof/>
        </w:rPr>
      </w:pPr>
    </w:p>
    <w:p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rsidR="00141750" w:rsidRDefault="00141750" w:rsidP="00141750">
      <w:pPr>
        <w:rPr>
          <w:noProof/>
        </w:rPr>
      </w:pPr>
    </w:p>
    <w:p w:rsidR="00141750" w:rsidRDefault="00141750" w:rsidP="00141750">
      <w:pPr>
        <w:pStyle w:val="3"/>
      </w:pPr>
      <w:bookmarkStart w:id="4" w:name="_Toc20150066"/>
      <w:bookmarkStart w:id="5" w:name="_Toc27846865"/>
      <w:bookmarkStart w:id="6" w:name="_Toc36187996"/>
      <w:bookmarkStart w:id="7" w:name="_Toc45183900"/>
      <w:bookmarkStart w:id="8" w:name="_Toc47342742"/>
      <w:bookmarkStart w:id="9" w:name="_Toc51769443"/>
      <w:bookmarkStart w:id="10" w:name="_Toc68015779"/>
      <w:r>
        <w:t>5.27.2</w:t>
      </w:r>
      <w:r>
        <w:tab/>
        <w:t>TSC Assistance Information (TSCAI)</w:t>
      </w:r>
      <w:bookmarkEnd w:id="4"/>
      <w:bookmarkEnd w:id="5"/>
      <w:bookmarkEnd w:id="6"/>
      <w:bookmarkEnd w:id="7"/>
      <w:bookmarkEnd w:id="8"/>
      <w:bookmarkEnd w:id="9"/>
      <w:bookmarkEnd w:id="10"/>
    </w:p>
    <w:p w:rsidR="00141750" w:rsidRDefault="00141750" w:rsidP="00141750">
      <w:pPr>
        <w:pStyle w:val="4"/>
      </w:pPr>
      <w:bookmarkStart w:id="11" w:name="_Toc68015780"/>
      <w:r>
        <w:t>5.27.2.1</w:t>
      </w:r>
      <w:r>
        <w:tab/>
        <w:t>General</w:t>
      </w:r>
      <w:bookmarkEnd w:id="11"/>
    </w:p>
    <w:p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rsidR="00141750" w:rsidRDefault="00141750" w:rsidP="00141750">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rsidR="00141750" w:rsidRDefault="00141750" w:rsidP="00141750">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rsidR="00141750" w:rsidRDefault="00141750" w:rsidP="00141750">
      <w:pPr>
        <w:rPr>
          <w:ins w:id="12" w:author="zte-1" w:date="2021-04-06T19:02:00Z"/>
        </w:rPr>
      </w:pPr>
      <w:ins w:id="13" w:author="zte-1" w:date="2021-04-06T19:02:00Z">
        <w:r>
          <w:t xml:space="preserve">For </w:t>
        </w:r>
      </w:ins>
      <w:ins w:id="14" w:author="zte-1" w:date="2021-05-11T01:48:00Z">
        <w:r w:rsidR="00711024">
          <w:t>the non-TSC service with periodicity requirement, the AF</w:t>
        </w:r>
      </w:ins>
      <w:ins w:id="15" w:author="zte-1" w:date="2021-05-11T01:50:00Z">
        <w:r w:rsidR="00711024">
          <w:t xml:space="preserve"> either</w:t>
        </w:r>
      </w:ins>
      <w:ins w:id="16" w:author="zte-1" w:date="2021-05-11T01:48:00Z">
        <w:r w:rsidR="00711024">
          <w:t xml:space="preserve"> </w:t>
        </w:r>
      </w:ins>
      <w:ins w:id="17" w:author="zte-1" w:date="2021-05-11T01:49:00Z">
        <w:r w:rsidR="00711024">
          <w:t>follow the TSC handling</w:t>
        </w:r>
      </w:ins>
      <w:ins w:id="18" w:author="zte-1" w:date="2021-05-11T01:50:00Z">
        <w:r w:rsidR="00711024">
          <w:t xml:space="preserve"> (i.e. via NEF)</w:t>
        </w:r>
      </w:ins>
      <w:ins w:id="19" w:author="zte-1" w:date="2021-05-11T01:49:00Z">
        <w:r w:rsidR="00711024">
          <w:t>, or the AF may send the periodicity t</w:t>
        </w:r>
      </w:ins>
      <w:ins w:id="20" w:author="zte-1" w:date="2021-05-11T01:50:00Z">
        <w:r w:rsidR="00711024">
          <w:t>o</w:t>
        </w:r>
      </w:ins>
      <w:ins w:id="21" w:author="zte-1" w:date="2021-05-11T01:49:00Z">
        <w:r w:rsidR="00711024">
          <w:t xml:space="preserve"> </w:t>
        </w:r>
      </w:ins>
      <w:ins w:id="22" w:author="zte-1" w:date="2021-05-11T01:57:00Z">
        <w:r w:rsidR="00711024">
          <w:t>SMF via PCF as definend by 5.27.2.</w:t>
        </w:r>
      </w:ins>
      <w:ins w:id="23" w:author="zte-1" w:date="2021-05-11T01:58:00Z">
        <w:r w:rsidR="00711024">
          <w:t>X.</w:t>
        </w:r>
      </w:ins>
    </w:p>
    <w:p w:rsidR="00141750" w:rsidRDefault="00141750" w:rsidP="00141750">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rsidR="00141750" w:rsidRDefault="00141750" w:rsidP="00141750">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rsidTr="00680185">
        <w:trPr>
          <w:cantSplit/>
          <w:jc w:val="center"/>
        </w:trPr>
        <w:tc>
          <w:tcPr>
            <w:tcW w:w="3166" w:type="dxa"/>
            <w:shd w:val="clear" w:color="auto" w:fill="auto"/>
          </w:tcPr>
          <w:p w:rsidR="00141750" w:rsidRDefault="00141750" w:rsidP="00680185">
            <w:pPr>
              <w:pStyle w:val="TAH"/>
            </w:pPr>
            <w:r>
              <w:t>Assistance Information</w:t>
            </w:r>
          </w:p>
        </w:tc>
        <w:tc>
          <w:tcPr>
            <w:tcW w:w="6465" w:type="dxa"/>
            <w:shd w:val="clear" w:color="auto" w:fill="auto"/>
          </w:tcPr>
          <w:p w:rsidR="00141750" w:rsidRDefault="00141750" w:rsidP="00680185">
            <w:pPr>
              <w:pStyle w:val="TAH"/>
            </w:pPr>
            <w:r>
              <w:t>Description</w:t>
            </w:r>
          </w:p>
        </w:tc>
      </w:tr>
      <w:tr w:rsidR="00141750" w:rsidTr="00680185">
        <w:trPr>
          <w:cantSplit/>
          <w:jc w:val="center"/>
        </w:trPr>
        <w:tc>
          <w:tcPr>
            <w:tcW w:w="3166" w:type="dxa"/>
            <w:shd w:val="clear" w:color="auto" w:fill="auto"/>
          </w:tcPr>
          <w:p w:rsidR="00141750" w:rsidRDefault="00141750" w:rsidP="00680185">
            <w:pPr>
              <w:pStyle w:val="TAL"/>
            </w:pPr>
            <w:r w:rsidRPr="003A7E53">
              <w:t>Flow Direction</w:t>
            </w:r>
          </w:p>
        </w:tc>
        <w:tc>
          <w:tcPr>
            <w:tcW w:w="6465" w:type="dxa"/>
            <w:shd w:val="clear" w:color="auto" w:fill="auto"/>
          </w:tcPr>
          <w:p w:rsidR="00141750" w:rsidRPr="00B56148" w:rsidRDefault="00141750" w:rsidP="00680185">
            <w:pPr>
              <w:pStyle w:val="TAL"/>
            </w:pPr>
            <w:r w:rsidRPr="003A7E53">
              <w:t>The direction of the TSC flow (uplink or downlink).</w:t>
            </w:r>
          </w:p>
        </w:tc>
      </w:tr>
      <w:tr w:rsidR="00141750" w:rsidTr="00680185">
        <w:trPr>
          <w:cantSplit/>
          <w:jc w:val="center"/>
        </w:trPr>
        <w:tc>
          <w:tcPr>
            <w:tcW w:w="3166" w:type="dxa"/>
            <w:shd w:val="clear" w:color="auto" w:fill="auto"/>
          </w:tcPr>
          <w:p w:rsidR="00141750" w:rsidRDefault="00141750" w:rsidP="00680185">
            <w:pPr>
              <w:pStyle w:val="TAL"/>
            </w:pPr>
            <w:r w:rsidRPr="003A7E53">
              <w:t>Periodicity</w:t>
            </w:r>
          </w:p>
        </w:tc>
        <w:tc>
          <w:tcPr>
            <w:tcW w:w="6465" w:type="dxa"/>
            <w:shd w:val="clear" w:color="auto" w:fill="auto"/>
          </w:tcPr>
          <w:p w:rsidR="00141750" w:rsidRDefault="00141750" w:rsidP="00680185">
            <w:pPr>
              <w:pStyle w:val="TAL"/>
            </w:pPr>
            <w:r w:rsidRPr="003A7E53">
              <w:t>It refers to the time period between start of two bursts.</w:t>
            </w:r>
          </w:p>
        </w:tc>
      </w:tr>
      <w:tr w:rsidR="00141750" w:rsidTr="00680185">
        <w:trPr>
          <w:cantSplit/>
          <w:jc w:val="center"/>
        </w:trPr>
        <w:tc>
          <w:tcPr>
            <w:tcW w:w="3166" w:type="dxa"/>
            <w:shd w:val="clear" w:color="auto" w:fill="auto"/>
          </w:tcPr>
          <w:p w:rsidR="00141750" w:rsidRDefault="00141750" w:rsidP="00680185">
            <w:pPr>
              <w:pStyle w:val="TAL"/>
            </w:pPr>
            <w:r w:rsidRPr="003A7E53">
              <w:t>Burst Arrival time (Optional)</w:t>
            </w:r>
          </w:p>
        </w:tc>
        <w:tc>
          <w:tcPr>
            <w:tcW w:w="6465" w:type="dxa"/>
            <w:shd w:val="clear" w:color="auto" w:fill="auto"/>
          </w:tcPr>
          <w:p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rsidTr="00680185">
        <w:trPr>
          <w:cantSplit/>
          <w:jc w:val="center"/>
        </w:trPr>
        <w:tc>
          <w:tcPr>
            <w:tcW w:w="3166" w:type="dxa"/>
            <w:shd w:val="clear" w:color="auto" w:fill="auto"/>
          </w:tcPr>
          <w:p w:rsidR="00141750" w:rsidRPr="003A7E53" w:rsidRDefault="00141750" w:rsidP="00680185">
            <w:pPr>
              <w:pStyle w:val="TAL"/>
            </w:pPr>
            <w:r w:rsidRPr="003A7E53">
              <w:t>Survival Time (Optional)</w:t>
            </w:r>
          </w:p>
        </w:tc>
        <w:tc>
          <w:tcPr>
            <w:tcW w:w="6465" w:type="dxa"/>
            <w:shd w:val="clear" w:color="auto" w:fill="auto"/>
          </w:tcPr>
          <w:p w:rsidR="00141750" w:rsidRDefault="00141750" w:rsidP="00680185">
            <w:pPr>
              <w:pStyle w:val="TAL"/>
            </w:pPr>
            <w:r>
              <w:t>It refers to the time period an application can survive without any burst, as defined in clause C.2.3 of TS 22.104 [105].</w:t>
            </w:r>
          </w:p>
        </w:tc>
      </w:tr>
    </w:tbl>
    <w:p w:rsidR="00141750" w:rsidRDefault="00141750" w:rsidP="00141750">
      <w:pPr>
        <w:pStyle w:val="FP"/>
      </w:pPr>
    </w:p>
    <w:p w:rsidR="00141750" w:rsidRPr="00841064" w:rsidRDefault="00141750" w:rsidP="00141750">
      <w:pPr>
        <w:rPr>
          <w:noProof/>
        </w:rPr>
      </w:pPr>
    </w:p>
    <w:p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141750" w:rsidRDefault="00141750" w:rsidP="00141750">
      <w:pPr>
        <w:rPr>
          <w:noProof/>
        </w:rPr>
      </w:pPr>
    </w:p>
    <w:p w:rsidR="00141750" w:rsidRDefault="00141750" w:rsidP="00141750">
      <w:pPr>
        <w:pStyle w:val="B1"/>
        <w:ind w:left="0" w:firstLine="0"/>
      </w:pPr>
    </w:p>
    <w:p w:rsidR="00141750" w:rsidRDefault="00141750" w:rsidP="00141750">
      <w:pPr>
        <w:pStyle w:val="4"/>
      </w:pPr>
      <w:bookmarkStart w:id="24" w:name="_Toc68015782"/>
      <w:r>
        <w:lastRenderedPageBreak/>
        <w:t>5.27.2.3</w:t>
      </w:r>
      <w:r>
        <w:tab/>
        <w:t>TSC Assistance Container determination by NEF</w:t>
      </w:r>
      <w:bookmarkEnd w:id="24"/>
    </w:p>
    <w:p w:rsidR="00141750" w:rsidRDefault="00141750" w:rsidP="00141750">
      <w:r>
        <w:t>The NEF constructs TSC Assistance Container based on information provided by the AF for IP or Ethernet type PDU Sessions.</w:t>
      </w:r>
    </w:p>
    <w:p w:rsidR="00141750" w:rsidRDefault="00141750" w:rsidP="00141750">
      <w:r>
        <w:t>The AF may provide Flow Direction, Burst Arrival Time at the UE/DS-TT (uplink) or UPF/NW-TT (downlink), Burst Size, Periodicity, Survival Time, and a Time Domain to the NEF. Based on these parameters, the NEF constructs a TSC Assistance Container and provides it to PCF.</w:t>
      </w:r>
    </w:p>
    <w:p w:rsidR="00141750" w:rsidRDefault="00141750" w:rsidP="00141750">
      <w:r>
        <w:t>The NEF sends the TSC Assistance Container to PCF as follows:</w:t>
      </w:r>
    </w:p>
    <w:p w:rsidR="00141750" w:rsidRDefault="00141750" w:rsidP="00141750">
      <w:pPr>
        <w:pStyle w:val="B1"/>
      </w:pPr>
      <w:r>
        <w:t>-</w:t>
      </w:r>
      <w:r>
        <w:tab/>
        <w:t>The NEF uses the UE IP address/MAC address to identify the PCF and N5 association related to the PDU Session of UE/DS-TT.</w:t>
      </w:r>
    </w:p>
    <w:p w:rsidR="00141750" w:rsidRDefault="00141750" w:rsidP="00141750">
      <w:pPr>
        <w:pStyle w:val="NO"/>
        <w:rPr>
          <w:ins w:id="25" w:author="zte-1" w:date="2021-04-06T19:11:00Z"/>
        </w:rPr>
      </w:pPr>
      <w:ins w:id="26" w:author="zte-1" w:date="2021-04-06T19:11:00Z">
        <w:r>
          <w:t>NOTE:</w:t>
        </w:r>
        <w:r>
          <w:tab/>
        </w:r>
      </w:ins>
      <w:ins w:id="27" w:author="zte-1" w:date="2021-05-11T01:51:00Z">
        <w:r w:rsidR="00711024">
          <w:t>For the non-TSC service, t</w:t>
        </w:r>
      </w:ins>
      <w:ins w:id="28" w:author="zte-1" w:date="2021-04-06T19:11:00Z">
        <w:r>
          <w:t xml:space="preserve">he AF also can use the NEF exposure service for requesting </w:t>
        </w:r>
      </w:ins>
      <w:ins w:id="29" w:author="zte-1" w:date="2021-05-11T01:51:00Z">
        <w:r w:rsidR="00711024">
          <w:t xml:space="preserve">periodicity </w:t>
        </w:r>
      </w:ins>
      <w:ins w:id="30" w:author="zte-1" w:date="2021-04-06T19:11:00Z">
        <w:r>
          <w:t>Qos</w:t>
        </w:r>
      </w:ins>
      <w:ins w:id="31" w:author="zte-1" w:date="2021-05-11T01:51:00Z">
        <w:r w:rsidR="00711024">
          <w:t>.</w:t>
        </w:r>
      </w:ins>
    </w:p>
    <w:p w:rsidR="00141750" w:rsidRDefault="00141750" w:rsidP="00141750">
      <w:pPr>
        <w:rPr>
          <w:noProof/>
        </w:rPr>
      </w:pPr>
      <w:bookmarkStart w:id="32" w:name="_Toc68015783"/>
    </w:p>
    <w:p w:rsidR="00141750" w:rsidRDefault="00141750" w:rsidP="00141750">
      <w:pPr>
        <w:pStyle w:val="4"/>
      </w:pPr>
      <w:r>
        <w:t>5.27.2.4</w:t>
      </w:r>
      <w:r>
        <w:tab/>
        <w:t>TSCAI determination based on TSC Assistance Container</w:t>
      </w:r>
      <w:bookmarkEnd w:id="32"/>
    </w:p>
    <w:p w:rsidR="00141750" w:rsidRDefault="00141750" w:rsidP="00141750">
      <w:r>
        <w:t>This clause is applicable when TSC Assistance Container is determined either by TSN AF or by the NEF.</w:t>
      </w:r>
    </w:p>
    <w:p w:rsidR="00141750" w:rsidRDefault="00141750" w:rsidP="00141750">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rsidR="00141750" w:rsidRDefault="00141750" w:rsidP="00141750">
      <w:r>
        <w:t>The TSCAI parameter determination in SMF is done as follows:</w:t>
      </w:r>
    </w:p>
    <w:p w:rsidR="00141750" w:rsidRDefault="00141750" w:rsidP="00141750">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141750" w:rsidRDefault="00141750" w:rsidP="0014175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rsidR="00141750" w:rsidRDefault="00141750" w:rsidP="00141750">
      <w:pPr>
        <w:pStyle w:val="B1"/>
      </w:pPr>
      <w:r>
        <w:t>-</w:t>
      </w:r>
      <w:r>
        <w:tab/>
        <w:t>The SMF corrects the Periodicity in the TSC Assistance Container by the previously received cumulative rateRatio from the UPF and sets the TSCAI Periodicity as the corrected value.</w:t>
      </w:r>
    </w:p>
    <w:p w:rsidR="00141750" w:rsidRDefault="00141750" w:rsidP="00141750">
      <w:pPr>
        <w:pStyle w:val="B1"/>
      </w:pPr>
      <w:r>
        <w:t>-</w:t>
      </w:r>
      <w:r>
        <w:tab/>
        <w:t>The SMF sets the TSCAI Flow Direction as the Flow Direction in the TSC Assistance Container.</w:t>
      </w:r>
    </w:p>
    <w:p w:rsidR="00141750" w:rsidRDefault="00141750" w:rsidP="00141750">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rsidR="00141750" w:rsidRDefault="00141750" w:rsidP="00141750">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rsidR="00141750" w:rsidRDefault="00141750" w:rsidP="00141750">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rsidR="00141750" w:rsidRPr="00841064" w:rsidRDefault="00141750" w:rsidP="00141750">
      <w:pPr>
        <w:rPr>
          <w:noProof/>
        </w:rPr>
      </w:pPr>
    </w:p>
    <w:p w:rsidR="00141750" w:rsidRDefault="00141750" w:rsidP="00141750">
      <w:pPr>
        <w:rPr>
          <w:noProof/>
        </w:rPr>
      </w:pPr>
    </w:p>
    <w:p w:rsidR="00711024" w:rsidRDefault="00711024" w:rsidP="00141750">
      <w:pPr>
        <w:rPr>
          <w:noProof/>
        </w:rPr>
      </w:pPr>
    </w:p>
    <w:p w:rsidR="00711024" w:rsidRPr="003271CA" w:rsidRDefault="00711024" w:rsidP="00711024">
      <w:pPr>
        <w:pStyle w:val="B1"/>
        <w:ind w:left="0" w:firstLine="0"/>
      </w:pPr>
    </w:p>
    <w:p w:rsidR="00711024" w:rsidRPr="00841064" w:rsidRDefault="00711024" w:rsidP="007110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11024" w:rsidRDefault="00711024" w:rsidP="00711024">
      <w:pPr>
        <w:rPr>
          <w:noProof/>
        </w:rPr>
      </w:pPr>
    </w:p>
    <w:p w:rsidR="00711024" w:rsidRDefault="00711024" w:rsidP="00711024">
      <w:pPr>
        <w:pStyle w:val="4"/>
        <w:rPr>
          <w:ins w:id="33" w:author="zte-1" w:date="2021-04-06T19:04:00Z"/>
        </w:rPr>
      </w:pPr>
      <w:ins w:id="34" w:author="zte-1" w:date="2021-04-06T19:04:00Z">
        <w:r>
          <w:t>5.27.2.</w:t>
        </w:r>
      </w:ins>
      <w:ins w:id="35" w:author="zte-1" w:date="2021-05-11T01:52:00Z">
        <w:r>
          <w:t>X</w:t>
        </w:r>
      </w:ins>
      <w:ins w:id="36" w:author="zte-1" w:date="2021-04-06T19:04:00Z">
        <w:r>
          <w:tab/>
        </w:r>
      </w:ins>
      <w:ins w:id="37" w:author="zte-1" w:date="2021-05-11T01:54:00Z">
        <w:r>
          <w:t xml:space="preserve">TSCAI determination based on periodicity </w:t>
        </w:r>
      </w:ins>
    </w:p>
    <w:p w:rsidR="00711024" w:rsidRDefault="00711024" w:rsidP="00711024">
      <w:pPr>
        <w:rPr>
          <w:ins w:id="38" w:author="zte-1" w:date="2021-05-11T01:54:00Z"/>
        </w:rPr>
      </w:pPr>
      <w:ins w:id="39" w:author="zte-1" w:date="2021-05-11T01:54:00Z">
        <w:r>
          <w:t xml:space="preserve">For the non-TSC service with periodicity requirement, the AF may send the periodicity to PCF, and PCF send the periodicity to SMF. SMF use the </w:t>
        </w:r>
      </w:ins>
      <w:ins w:id="40" w:author="zte-1" w:date="2021-05-11T01:55:00Z">
        <w:r>
          <w:t>periodicity to</w:t>
        </w:r>
      </w:ins>
      <w:ins w:id="41" w:author="zte-1" w:date="2021-05-11T01:54:00Z">
        <w:r>
          <w:t xml:space="preserve"> create the TSCAI.</w:t>
        </w:r>
      </w:ins>
    </w:p>
    <w:p w:rsidR="00711024" w:rsidRPr="00841064" w:rsidDel="00711024" w:rsidRDefault="00711024" w:rsidP="00711024">
      <w:pPr>
        <w:rPr>
          <w:del w:id="42" w:author="zte-1" w:date="2021-05-11T01:56:00Z"/>
          <w:noProof/>
        </w:rPr>
      </w:pPr>
    </w:p>
    <w:p w:rsidR="00711024" w:rsidRPr="00711024" w:rsidRDefault="00711024" w:rsidP="00141750">
      <w:pPr>
        <w:rPr>
          <w:noProof/>
        </w:rPr>
      </w:pPr>
    </w:p>
    <w:p w:rsidR="00711024" w:rsidRDefault="00711024" w:rsidP="00141750">
      <w:pPr>
        <w:rPr>
          <w:noProof/>
        </w:rPr>
      </w:pPr>
    </w:p>
    <w:p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41750" w:rsidRDefault="00141750" w:rsidP="00141750">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6F3" w:rsidRDefault="00A606F3">
      <w:r>
        <w:separator/>
      </w:r>
    </w:p>
  </w:endnote>
  <w:endnote w:type="continuationSeparator" w:id="0">
    <w:p w:rsidR="00A606F3" w:rsidRDefault="00A6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6F3" w:rsidRDefault="00A606F3">
      <w:r>
        <w:separator/>
      </w:r>
    </w:p>
  </w:footnote>
  <w:footnote w:type="continuationSeparator" w:id="0">
    <w:p w:rsidR="00A606F3" w:rsidRDefault="00A60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175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4F747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1024"/>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45E4"/>
    <w:rsid w:val="00A47E70"/>
    <w:rsid w:val="00A50CF0"/>
    <w:rsid w:val="00A606F3"/>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A1395"/>
    <w:rsid w:val="00DE34CF"/>
    <w:rsid w:val="00E13F3D"/>
    <w:rsid w:val="00E34898"/>
    <w:rsid w:val="00E84334"/>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A339B-0B89-4441-B91B-0D73E6D3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2018-11-05T09:14:00Z</dcterms:created>
  <dcterms:modified xsi:type="dcterms:W3CDTF">2021-05-10T18:29:00Z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